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15001" w14:textId="75785A6B" w:rsidR="006C448E" w:rsidRPr="00CA7D72" w:rsidRDefault="000874BB" w:rsidP="006C448E">
      <w:pPr>
        <w:rPr>
          <w:rFonts w:ascii="HGP創英角ｺﾞｼｯｸUB" w:eastAsia="HGP創英角ｺﾞｼｯｸUB" w:hAnsi="HGP創英角ｺﾞｼｯｸUB"/>
          <w:sz w:val="24"/>
          <w:szCs w:val="28"/>
        </w:rPr>
      </w:pPr>
      <w:commentRangeStart w:id="0"/>
      <w:r>
        <w:rPr>
          <w:noProof/>
        </w:rPr>
        <mc:AlternateContent>
          <mc:Choice Requires="wps">
            <w:drawing>
              <wp:anchor distT="0" distB="0" distL="114300" distR="114300" simplePos="0" relativeHeight="251659264" behindDoc="0" locked="0" layoutInCell="1" allowOverlap="1" wp14:anchorId="1AE2E38F" wp14:editId="44C591BD">
                <wp:simplePos x="0" y="0"/>
                <wp:positionH relativeFrom="page">
                  <wp:posOffset>3600450</wp:posOffset>
                </wp:positionH>
                <wp:positionV relativeFrom="page">
                  <wp:posOffset>1800225</wp:posOffset>
                </wp:positionV>
                <wp:extent cx="1291680" cy="4276800"/>
                <wp:effectExtent l="0" t="0" r="0" b="9525"/>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291680" cy="4276800"/>
                        </a:xfrm>
                        <a:prstGeom prst="rect">
                          <a:avLst/>
                        </a:prstGeom>
                        <a:noFill/>
                        <a:ln>
                          <a:noFill/>
                        </a:ln>
                      </wps:spPr>
                      <wps:txbx>
                        <w:txbxContent>
                          <w:p w14:paraId="42CC5D19" w14:textId="5010152B" w:rsidR="000874BB" w:rsidRPr="000874BB" w:rsidRDefault="000874BB" w:rsidP="000874BB">
                            <w:pPr>
                              <w:jc w:val="center"/>
                              <w:rPr>
                                <w:rFonts w:ascii="メイリオ" w:eastAsia="メイリオ" w:hAnsi="メイリオ"/>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874BB">
                              <w:rPr>
                                <w:rFonts w:ascii="メイリオ" w:eastAsia="メイリオ" w:hAnsi="メイリオ" w:hint="eastAsia"/>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色は黙って仕事する</w:t>
                            </w:r>
                          </w:p>
                        </w:txbxContent>
                      </wps:txbx>
                      <wps:bodyPr rot="0" spcFirstLastPara="0" vertOverflow="overflow" horzOverflow="overflow" vert="eaVert" wrap="square" lIns="74295" tIns="8890" rIns="74295" bIns="889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E2E38F" id="_x0000_t202" coordsize="21600,21600" o:spt="202" path="m,l,21600r21600,l21600,xe">
                <v:stroke joinstyle="miter"/>
                <v:path gradientshapeok="t" o:connecttype="rect"/>
              </v:shapetype>
              <v:shape id="テキスト ボックス 1" o:spid="_x0000_s1026" type="#_x0000_t202" style="position:absolute;left:0;text-align:left;margin-left:283.5pt;margin-top:141.75pt;width:101.7pt;height:33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" filled="f" stroked="f">
                <v:textbox style="layout-flow:vertical-ideographic;mso-fit-shape-to-text:t" inset="5.85pt,.7pt,5.85pt,.7pt">
                  <w:txbxContent>
                    <w:p w14:paraId="42CC5D19" w14:textId="5010152B" w:rsidR="000874BB" w:rsidRPr="000874BB" w:rsidRDefault="000874BB" w:rsidP="000874BB">
                      <w:pPr>
                        <w:jc w:val="center"/>
                        <w:rPr>
                          <w:rFonts w:ascii="メイリオ" w:eastAsia="メイリオ" w:hAnsi="メイリオ"/>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874BB">
                        <w:rPr>
                          <w:rFonts w:ascii="メイリオ" w:eastAsia="メイリオ" w:hAnsi="メイリオ" w:hint="eastAsia"/>
                          <w:color w:val="4472C4" w:themeColor="accent1"/>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色は黙って仕事する</w:t>
                      </w:r>
                    </w:p>
                  </w:txbxContent>
                </v:textbox>
                <w10:wrap type="square" anchorx="page" anchory="page"/>
              </v:shape>
            </w:pict>
          </mc:Fallback>
        </mc:AlternateContent>
      </w:r>
      <w:r w:rsidR="006C448E" w:rsidRPr="00CA7D72">
        <w:rPr>
          <w:rFonts w:ascii="HGP創英角ｺﾞｼｯｸUB" w:eastAsia="HGP創英角ｺﾞｼｯｸUB" w:hAnsi="HGP創英角ｺﾞｼｯｸUB" w:hint="eastAsia"/>
          <w:sz w:val="24"/>
          <w:szCs w:val="28"/>
        </w:rPr>
        <w:t>色</w:t>
      </w:r>
      <w:commentRangeEnd w:id="0"/>
      <w:r w:rsidR="00CE5ADA">
        <w:rPr>
          <w:rStyle w:val="a7"/>
        </w:rPr>
        <w:commentReference w:id="0"/>
      </w:r>
      <w:r w:rsidR="006C448E" w:rsidRPr="00CA7D72">
        <w:rPr>
          <w:rFonts w:ascii="HGP創英角ｺﾞｼｯｸUB" w:eastAsia="HGP創英角ｺﾞｼｯｸUB" w:hAnsi="HGP創英角ｺﾞｼｯｸUB" w:hint="eastAsia"/>
          <w:sz w:val="24"/>
          <w:szCs w:val="28"/>
        </w:rPr>
        <w:t>が時間を左右する話</w:t>
      </w:r>
    </w:p>
    <w:p w14:paraId="41E71F43" w14:textId="199190B7" w:rsidR="006C448E" w:rsidRDefault="006C448E" w:rsidP="006C448E">
      <w:r>
        <w:rPr>
          <w:rFonts w:hint="eastAsia"/>
        </w:rPr>
        <w:t>結婚披露宴の会場に行くと、カーペットといえば</w:t>
      </w:r>
      <w:del w:id="1" w:author="市ヶ谷華代" w:date="2020-03-11T16:09:00Z">
        <w:r w:rsidDel="00CE5ADA">
          <w:rPr>
            <w:rFonts w:hint="eastAsia"/>
          </w:rPr>
          <w:delText>押し並べて</w:delText>
        </w:r>
      </w:del>
      <w:ins w:id="2" w:author="市ヶ谷華代" w:date="2020-03-11T16:09:00Z">
        <w:r w:rsidR="00CE5ADA">
          <w:rPr>
            <w:rFonts w:hint="eastAsia"/>
          </w:rPr>
          <w:t>おしなべて</w:t>
        </w:r>
      </w:ins>
      <w:r>
        <w:rPr>
          <w:rFonts w:hint="eastAsia"/>
        </w:rPr>
        <w:t>深い赤色を採用している。実はこれには理由があるという。人生における華燭の典を象徴する色だから、ということもあるが、実は「時間」がその理由らしい。深い真紅の色は「時間経過を遅くする」のだそうだ。そんなバカなことがあるだろうか？時間の経過は</w:t>
      </w:r>
      <w:del w:id="3" w:author="市ヶ谷華代" w:date="2020-03-11T16:10:00Z">
        <w:r w:rsidDel="00CE5ADA">
          <w:rPr>
            <w:rFonts w:hint="eastAsia"/>
          </w:rPr>
          <w:delText>あまねく</w:delText>
        </w:r>
      </w:del>
      <w:r>
        <w:rPr>
          <w:rFonts w:hint="eastAsia"/>
        </w:rPr>
        <w:t>すべての人に平等ではないか！</w:t>
      </w:r>
      <w:r w:rsidR="00F86DC1">
        <w:rPr>
          <w:rFonts w:hint="eastAsia"/>
        </w:rPr>
        <w:t>？</w:t>
      </w:r>
    </w:p>
    <w:p w14:paraId="5AA73291" w14:textId="2C57A1F7" w:rsidR="006C448E" w:rsidRDefault="006C448E" w:rsidP="006C448E">
      <w:r>
        <w:rPr>
          <w:rFonts w:hint="eastAsia"/>
        </w:rPr>
        <w:t>物理的には平等そのもの</w:t>
      </w:r>
      <w:r w:rsidR="00F86DC1">
        <w:rPr>
          <w:rFonts w:hint="eastAsia"/>
        </w:rPr>
        <w:t>なの</w:t>
      </w:r>
      <w:r>
        <w:rPr>
          <w:rFonts w:hint="eastAsia"/>
        </w:rPr>
        <w:t>だが</w:t>
      </w:r>
      <w:r w:rsidR="00F86DC1">
        <w:rPr>
          <w:rFonts w:hint="eastAsia"/>
        </w:rPr>
        <w:t>、</w:t>
      </w:r>
      <w:r>
        <w:rPr>
          <w:rFonts w:hint="eastAsia"/>
        </w:rPr>
        <w:t>心理的にはそうではない。赤や橙など暖色系の色に囲まれていると、私たちは</w:t>
      </w:r>
      <w:r w:rsidRPr="002905D5">
        <w:rPr>
          <w:rFonts w:hint="eastAsia"/>
          <w:u w:val="wave"/>
        </w:rPr>
        <w:t>時間を‘長く’感じる</w:t>
      </w:r>
      <w:r>
        <w:rPr>
          <w:rFonts w:hint="eastAsia"/>
        </w:rPr>
        <w:t>のだそうだ。例えば被験者に暖色系の部屋に居てもらって、もう</w:t>
      </w:r>
      <w:r>
        <w:t>1時間</w:t>
      </w:r>
      <w:r w:rsidR="00D72FB2">
        <w:rPr>
          <w:rFonts w:hint="eastAsia"/>
        </w:rPr>
        <w:t>以上</w:t>
      </w:r>
      <w:r>
        <w:t>過ぎただろうか？と思われたところで室外に出てきてもらうと、実はまだ30分程度だった、ということが実験から確認されている。</w:t>
      </w:r>
    </w:p>
    <w:p w14:paraId="5B4BCDB9" w14:textId="744FBD64" w:rsidR="006C448E" w:rsidRDefault="006C448E" w:rsidP="006C448E">
      <w:r>
        <w:rPr>
          <w:rFonts w:hint="eastAsia"/>
        </w:rPr>
        <w:t>つまり披露宴会場での真紅のカーペットは、てきぱきと手際よく短時間で式がすすんでいくにもかかわらず、出席者にはゆったりと時間が流れ</w:t>
      </w:r>
      <w:r w:rsidR="00F86DC1">
        <w:rPr>
          <w:rFonts w:hint="eastAsia"/>
        </w:rPr>
        <w:t>る</w:t>
      </w:r>
      <w:r>
        <w:rPr>
          <w:rFonts w:hint="eastAsia"/>
        </w:rPr>
        <w:t>充実した</w:t>
      </w:r>
      <w:r w:rsidR="0035599E">
        <w:rPr>
          <w:rFonts w:hint="eastAsia"/>
        </w:rPr>
        <w:t>、</w:t>
      </w:r>
      <w:r>
        <w:rPr>
          <w:rFonts w:hint="eastAsia"/>
        </w:rPr>
        <w:t>いい</w:t>
      </w:r>
      <w:r w:rsidR="00F86DC1">
        <w:rPr>
          <w:rFonts w:hint="eastAsia"/>
        </w:rPr>
        <w:t>お</w:t>
      </w:r>
      <w:r>
        <w:rPr>
          <w:rFonts w:hint="eastAsia"/>
        </w:rPr>
        <w:t>式であったという印象を与えるらしい。</w:t>
      </w:r>
      <w:r>
        <w:t>1日という限られた時間内に何組もの結婚式を執り行う必要がある式場側にとって、あるいは主催者である新郎新婦にとっても、真紅のカーペットは必需品だったのだ。</w:t>
      </w:r>
    </w:p>
    <w:p w14:paraId="06202560" w14:textId="77777777" w:rsidR="006C448E" w:rsidRDefault="006C448E" w:rsidP="006C448E">
      <w:r>
        <w:rPr>
          <w:rFonts w:hint="eastAsia"/>
        </w:rPr>
        <w:t>これと同じ理由で、きまりきった単調な仕事を繰り返すような場所においては、青や青緑など寒色系の色を採り入れて、時間の経過が早く感じられるような工夫がされている。寒色系の部屋では、実際の時間経過の半分程度にしか感じないという実験結果が得られている。</w:t>
      </w:r>
    </w:p>
    <w:p w14:paraId="4BD5C44B" w14:textId="220D78F8" w:rsidR="003500BB" w:rsidRDefault="003500BB" w:rsidP="006C448E"/>
    <w:p w14:paraId="56DCBC5E" w14:textId="79626F4F" w:rsidR="006C448E" w:rsidRPr="00CA7D72" w:rsidRDefault="006C448E" w:rsidP="006C448E">
      <w:pPr>
        <w:rPr>
          <w:rFonts w:ascii="HGP創英角ｺﾞｼｯｸUB" w:eastAsia="HGP創英角ｺﾞｼｯｸUB" w:hAnsi="HGP創英角ｺﾞｼｯｸUB"/>
          <w:sz w:val="24"/>
          <w:szCs w:val="28"/>
        </w:rPr>
      </w:pPr>
      <w:r w:rsidRPr="00CA7D72">
        <w:rPr>
          <w:rFonts w:ascii="HGP創英角ｺﾞｼｯｸUB" w:eastAsia="HGP創英角ｺﾞｼｯｸUB" w:hAnsi="HGP創英角ｺﾞｼｯｸUB" w:hint="eastAsia"/>
          <w:sz w:val="24"/>
          <w:szCs w:val="28"/>
        </w:rPr>
        <w:t>色が温度を左右する話</w:t>
      </w:r>
    </w:p>
    <w:p w14:paraId="6D335336" w14:textId="2878EDAE" w:rsidR="006C448E" w:rsidRDefault="006C448E" w:rsidP="006C448E">
      <w:r>
        <w:rPr>
          <w:rFonts w:hint="eastAsia"/>
        </w:rPr>
        <w:t>そもそも暖色とか寒色という</w:t>
      </w:r>
      <w:r w:rsidR="00F86DC1">
        <w:rPr>
          <w:rFonts w:hint="eastAsia"/>
        </w:rPr>
        <w:t>表現をする</w:t>
      </w:r>
      <w:r>
        <w:rPr>
          <w:rFonts w:hint="eastAsia"/>
        </w:rPr>
        <w:t>ことからも、</w:t>
      </w:r>
      <w:r w:rsidRPr="002905D5">
        <w:rPr>
          <w:rFonts w:hint="eastAsia"/>
        </w:rPr>
        <w:t>色によって感じる温度感がある</w:t>
      </w:r>
      <w:r>
        <w:rPr>
          <w:rFonts w:hint="eastAsia"/>
        </w:rPr>
        <w:t>ことがわかる。暖色系とは、赤・オレンジ・黄などの波長の長い色で、その色から太陽や火を暗示するため暖かく感じる。逆に寒色系とは、青・青緑・緑青など波長の短い色で、水・空・氷などを暗示するため</w:t>
      </w:r>
      <w:r w:rsidR="00F86DC1">
        <w:rPr>
          <w:rFonts w:hint="eastAsia"/>
        </w:rPr>
        <w:t>冷たく</w:t>
      </w:r>
      <w:r>
        <w:rPr>
          <w:rFonts w:hint="eastAsia"/>
        </w:rPr>
        <w:t>感じる。</w:t>
      </w:r>
    </w:p>
    <w:p w14:paraId="650C427D" w14:textId="6D51C0B2" w:rsidR="006C448E" w:rsidRDefault="006C448E" w:rsidP="006C448E">
      <w:commentRangeStart w:id="4"/>
      <w:r>
        <w:rPr>
          <w:rFonts w:hint="eastAsia"/>
        </w:rPr>
        <w:t>例えば、</w:t>
      </w:r>
      <w:commentRangeEnd w:id="4"/>
      <w:r w:rsidR="00CE5ADA">
        <w:rPr>
          <w:rStyle w:val="a7"/>
        </w:rPr>
        <w:commentReference w:id="4"/>
      </w:r>
      <w:r>
        <w:rPr>
          <w:rFonts w:hint="eastAsia"/>
        </w:rPr>
        <w:t>ある工場において、女子従業員の欠勤が多発していて、その原因を調査したところ、どうやら更衣室や洗面所の青色光が原因だったという。毎日鏡に映った顔が、青色光と周囲の灰色の壁のせいで青白く病的に見えてしまっていた</w:t>
      </w:r>
      <w:r w:rsidR="00F86DC1">
        <w:rPr>
          <w:rFonts w:hint="eastAsia"/>
        </w:rPr>
        <w:t>という</w:t>
      </w:r>
      <w:r>
        <w:rPr>
          <w:rFonts w:hint="eastAsia"/>
        </w:rPr>
        <w:t>のだ。そこで早速壁をベージュ系の色に塗り替えたところ、欠勤が激減したのだという。</w:t>
      </w:r>
    </w:p>
    <w:p w14:paraId="225FA9A0" w14:textId="013DD1DD" w:rsidR="006C448E" w:rsidRDefault="006C448E" w:rsidP="006C448E">
      <w:r>
        <w:rPr>
          <w:rFonts w:hint="eastAsia"/>
        </w:rPr>
        <w:t>また別のレストランでは、モダンな寒色系のインテリアだったところ、客に寒い寒いと訴えられたという。空調の設定温度を上げても苦情は収まらなかったのだが、壁の色をオレンジ色系の色に塗り替えたところ、寒いといわれるどころか同じ空調の温度設定では暑すぎる</w:t>
      </w:r>
      <w:r>
        <w:rPr>
          <w:rFonts w:hint="eastAsia"/>
        </w:rPr>
        <w:lastRenderedPageBreak/>
        <w:t>といわれ、結局元々の設定温度に下げることになった。</w:t>
      </w:r>
    </w:p>
    <w:p w14:paraId="4AFB2E66" w14:textId="5011F3B1" w:rsidR="0011544D" w:rsidRDefault="006C448E" w:rsidP="006C448E">
      <w:r>
        <w:rPr>
          <w:rFonts w:hint="eastAsia"/>
        </w:rPr>
        <w:t>このように色による体感温度に差があることの事例は枚挙にいとまがない。多数の実験・調査によって暖色系と寒色系の心理的温度差は３℃</w:t>
      </w:r>
      <w:r w:rsidR="00AA6254">
        <w:rPr>
          <w:rFonts w:hint="eastAsia"/>
        </w:rPr>
        <w:t>の</w:t>
      </w:r>
      <w:r>
        <w:rPr>
          <w:rFonts w:hint="eastAsia"/>
        </w:rPr>
        <w:t>開きがあると判明している。</w:t>
      </w:r>
    </w:p>
    <w:p w14:paraId="3803957B" w14:textId="77777777" w:rsidR="00E9200E" w:rsidRDefault="00E9200E" w:rsidP="006C448E">
      <w:pPr>
        <w:rPr>
          <w:b/>
          <w:bCs/>
          <w:sz w:val="18"/>
          <w:szCs w:val="20"/>
        </w:rPr>
      </w:pPr>
      <w:r w:rsidRPr="00E9200E">
        <w:rPr>
          <w:rFonts w:hint="eastAsia"/>
          <w:b/>
          <w:bCs/>
          <w:sz w:val="18"/>
          <w:szCs w:val="20"/>
        </w:rPr>
        <w:t>＜参考文献＞</w:t>
      </w:r>
    </w:p>
    <w:p w14:paraId="38C5554C" w14:textId="77777777" w:rsidR="00E9200E" w:rsidRPr="00E9200E" w:rsidRDefault="00E9200E" w:rsidP="006C448E"/>
    <w:sectPr w:rsidR="00E9200E" w:rsidRPr="00E9200E" w:rsidSect="000874BB">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市ヶ谷華代" w:date="2020-03-11T16:09:00Z" w:initials="実教一郎">
    <w:p w14:paraId="1BF6A315" w14:textId="77777777" w:rsidR="00CE5ADA" w:rsidRDefault="00CE5ADA" w:rsidP="00CE5ADA">
      <w:pPr>
        <w:pStyle w:val="a8"/>
      </w:pPr>
      <w:r>
        <w:rPr>
          <w:rStyle w:val="a7"/>
        </w:rPr>
        <w:annotationRef/>
      </w:r>
      <w:r>
        <w:rPr>
          <w:rFonts w:hint="eastAsia"/>
        </w:rPr>
        <w:t>余白を狭くして1ページに収めてください。</w:t>
      </w:r>
    </w:p>
    <w:p w14:paraId="67B08B66" w14:textId="5FDB2349" w:rsidR="00CE5ADA" w:rsidRDefault="00CE5ADA" w:rsidP="00CE5ADA">
      <w:pPr>
        <w:pStyle w:val="a8"/>
      </w:pPr>
      <w:r>
        <w:rPr>
          <w:rFonts w:hint="eastAsia"/>
        </w:rPr>
        <w:t>少しスタイリッシュになるようにレイアウトを工夫してください。</w:t>
      </w:r>
    </w:p>
  </w:comment>
  <w:comment w:id="4" w:author="市ヶ谷華代" w:date="2020-03-11T16:11:00Z" w:initials="実教一郎">
    <w:p w14:paraId="4A83EE4E" w14:textId="505DD822" w:rsidR="00CE5ADA" w:rsidRDefault="00CE5ADA">
      <w:pPr>
        <w:pStyle w:val="a8"/>
      </w:pPr>
      <w:r>
        <w:rPr>
          <w:rStyle w:val="a7"/>
        </w:rPr>
        <w:annotationRef/>
      </w:r>
      <w:r>
        <w:rPr>
          <w:rFonts w:hint="eastAsia"/>
        </w:rPr>
        <w:t>出典があれば参考文献として提示できるといいと思います。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7B08B66" w15:done="0"/>
  <w15:commentEx w15:paraId="4A83EE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7B08B66" w16cid:durableId="22138BAF"/>
  <w16cid:commentId w16cid:paraId="4A83EE4E" w16cid:durableId="22138C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B87B7" w14:textId="77777777" w:rsidR="004E32EC" w:rsidRDefault="004E32EC" w:rsidP="00105B81">
      <w:r>
        <w:separator/>
      </w:r>
    </w:p>
  </w:endnote>
  <w:endnote w:type="continuationSeparator" w:id="0">
    <w:p w14:paraId="73C022BA" w14:textId="77777777" w:rsidR="004E32EC" w:rsidRDefault="004E32EC" w:rsidP="0010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9D3FFE" w14:textId="77777777" w:rsidR="004E32EC" w:rsidRDefault="004E32EC" w:rsidP="00105B81">
      <w:r>
        <w:separator/>
      </w:r>
    </w:p>
  </w:footnote>
  <w:footnote w:type="continuationSeparator" w:id="0">
    <w:p w14:paraId="3AA7B5D5" w14:textId="77777777" w:rsidR="004E32EC" w:rsidRDefault="004E32EC" w:rsidP="00105B81">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市ヶ谷華代">
    <w15:presenceInfo w15:providerId="None" w15:userId="市ヶ谷華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8E"/>
    <w:rsid w:val="000874BB"/>
    <w:rsid w:val="00093944"/>
    <w:rsid w:val="00105B81"/>
    <w:rsid w:val="0011544D"/>
    <w:rsid w:val="00154F71"/>
    <w:rsid w:val="001B1294"/>
    <w:rsid w:val="001F0DE2"/>
    <w:rsid w:val="002905D5"/>
    <w:rsid w:val="002D1A55"/>
    <w:rsid w:val="003500BB"/>
    <w:rsid w:val="0035599E"/>
    <w:rsid w:val="0046097C"/>
    <w:rsid w:val="00464225"/>
    <w:rsid w:val="004E32EC"/>
    <w:rsid w:val="0050122D"/>
    <w:rsid w:val="0058663F"/>
    <w:rsid w:val="005A230C"/>
    <w:rsid w:val="00642237"/>
    <w:rsid w:val="006C448E"/>
    <w:rsid w:val="00780900"/>
    <w:rsid w:val="00806DB1"/>
    <w:rsid w:val="008602A3"/>
    <w:rsid w:val="00866CFF"/>
    <w:rsid w:val="008A3F6A"/>
    <w:rsid w:val="00954D33"/>
    <w:rsid w:val="00AA6254"/>
    <w:rsid w:val="00B517CF"/>
    <w:rsid w:val="00B531F5"/>
    <w:rsid w:val="00C83E1F"/>
    <w:rsid w:val="00CA7D72"/>
    <w:rsid w:val="00CE5ADA"/>
    <w:rsid w:val="00D72FB2"/>
    <w:rsid w:val="00E40B3C"/>
    <w:rsid w:val="00E9200E"/>
    <w:rsid w:val="00EB79AE"/>
    <w:rsid w:val="00F86DC1"/>
    <w:rsid w:val="00FC5C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F2C496"/>
  <w15:chartTrackingRefBased/>
  <w15:docId w15:val="{29963B8D-21B8-425E-B128-17692175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254"/>
    <w:pPr>
      <w:widowControl w:val="0"/>
      <w:jc w:val="both"/>
    </w:pPr>
    <w:rPr>
      <w:rFonts w:asciiTheme="majorHAnsi" w:eastAsiaTheme="majorEastAsia" w:hAnsiTheme="maj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05B81"/>
    <w:pPr>
      <w:tabs>
        <w:tab w:val="center" w:pos="4252"/>
        <w:tab w:val="right" w:pos="8504"/>
      </w:tabs>
      <w:snapToGrid w:val="0"/>
    </w:pPr>
  </w:style>
  <w:style w:type="character" w:customStyle="1" w:styleId="a4">
    <w:name w:val="ヘッダー (文字)"/>
    <w:basedOn w:val="a0"/>
    <w:link w:val="a3"/>
    <w:uiPriority w:val="99"/>
    <w:rsid w:val="00105B81"/>
  </w:style>
  <w:style w:type="paragraph" w:styleId="a5">
    <w:name w:val="footer"/>
    <w:basedOn w:val="a"/>
    <w:link w:val="a6"/>
    <w:uiPriority w:val="99"/>
    <w:unhideWhenUsed/>
    <w:rsid w:val="00105B81"/>
    <w:pPr>
      <w:tabs>
        <w:tab w:val="center" w:pos="4252"/>
        <w:tab w:val="right" w:pos="8504"/>
      </w:tabs>
      <w:snapToGrid w:val="0"/>
    </w:pPr>
  </w:style>
  <w:style w:type="character" w:customStyle="1" w:styleId="a6">
    <w:name w:val="フッター (文字)"/>
    <w:basedOn w:val="a0"/>
    <w:link w:val="a5"/>
    <w:uiPriority w:val="99"/>
    <w:rsid w:val="00105B81"/>
  </w:style>
  <w:style w:type="character" w:styleId="a7">
    <w:name w:val="annotation reference"/>
    <w:basedOn w:val="a0"/>
    <w:uiPriority w:val="99"/>
    <w:semiHidden/>
    <w:unhideWhenUsed/>
    <w:rsid w:val="00CA7D72"/>
    <w:rPr>
      <w:sz w:val="18"/>
      <w:szCs w:val="18"/>
    </w:rPr>
  </w:style>
  <w:style w:type="paragraph" w:styleId="a8">
    <w:name w:val="annotation text"/>
    <w:basedOn w:val="a"/>
    <w:link w:val="a9"/>
    <w:uiPriority w:val="99"/>
    <w:unhideWhenUsed/>
    <w:rsid w:val="00CA7D72"/>
    <w:pPr>
      <w:jc w:val="left"/>
    </w:pPr>
  </w:style>
  <w:style w:type="character" w:customStyle="1" w:styleId="a9">
    <w:name w:val="コメント文字列 (文字)"/>
    <w:basedOn w:val="a0"/>
    <w:link w:val="a8"/>
    <w:uiPriority w:val="99"/>
    <w:rsid w:val="00CA7D72"/>
  </w:style>
  <w:style w:type="paragraph" w:styleId="aa">
    <w:name w:val="annotation subject"/>
    <w:basedOn w:val="a8"/>
    <w:next w:val="a8"/>
    <w:link w:val="ab"/>
    <w:uiPriority w:val="99"/>
    <w:semiHidden/>
    <w:unhideWhenUsed/>
    <w:rsid w:val="00CA7D72"/>
    <w:rPr>
      <w:b/>
      <w:bCs/>
    </w:rPr>
  </w:style>
  <w:style w:type="character" w:customStyle="1" w:styleId="ab">
    <w:name w:val="コメント内容 (文字)"/>
    <w:basedOn w:val="a9"/>
    <w:link w:val="aa"/>
    <w:uiPriority w:val="99"/>
    <w:semiHidden/>
    <w:rsid w:val="00CA7D72"/>
    <w:rPr>
      <w:b/>
      <w:bCs/>
    </w:rPr>
  </w:style>
  <w:style w:type="paragraph" w:styleId="ac">
    <w:name w:val="Balloon Text"/>
    <w:basedOn w:val="a"/>
    <w:link w:val="ad"/>
    <w:uiPriority w:val="99"/>
    <w:semiHidden/>
    <w:unhideWhenUsed/>
    <w:rsid w:val="00CA7D72"/>
    <w:rPr>
      <w:rFonts w:cstheme="majorBidi"/>
      <w:sz w:val="18"/>
      <w:szCs w:val="18"/>
    </w:rPr>
  </w:style>
  <w:style w:type="character" w:customStyle="1" w:styleId="ad">
    <w:name w:val="吹き出し (文字)"/>
    <w:basedOn w:val="a0"/>
    <w:link w:val="ac"/>
    <w:uiPriority w:val="99"/>
    <w:semiHidden/>
    <w:rsid w:val="00CA7D72"/>
    <w:rPr>
      <w:rFonts w:asciiTheme="majorHAnsi" w:eastAsiaTheme="majorEastAsia" w:hAnsiTheme="majorHAnsi" w:cstheme="majorBidi"/>
      <w:sz w:val="18"/>
      <w:szCs w:val="18"/>
    </w:rPr>
  </w:style>
  <w:style w:type="paragraph" w:styleId="ae">
    <w:name w:val="Revision"/>
    <w:hidden/>
    <w:uiPriority w:val="99"/>
    <w:semiHidden/>
    <w:rsid w:val="00F86DC1"/>
  </w:style>
  <w:style w:type="paragraph" w:styleId="af">
    <w:name w:val="Bibliography"/>
    <w:basedOn w:val="a"/>
    <w:next w:val="a"/>
    <w:uiPriority w:val="37"/>
    <w:unhideWhenUsed/>
    <w:rsid w:val="00E92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868861">
      <w:bodyDiv w:val="1"/>
      <w:marLeft w:val="0"/>
      <w:marRight w:val="0"/>
      <w:marTop w:val="0"/>
      <w:marBottom w:val="0"/>
      <w:divBdr>
        <w:top w:val="none" w:sz="0" w:space="0" w:color="auto"/>
        <w:left w:val="none" w:sz="0" w:space="0" w:color="auto"/>
        <w:bottom w:val="none" w:sz="0" w:space="0" w:color="auto"/>
        <w:right w:val="none" w:sz="0" w:space="0" w:color="auto"/>
      </w:divBdr>
    </w:div>
    <w:div w:id="1171020106">
      <w:bodyDiv w:val="1"/>
      <w:marLeft w:val="0"/>
      <w:marRight w:val="0"/>
      <w:marTop w:val="0"/>
      <w:marBottom w:val="0"/>
      <w:divBdr>
        <w:top w:val="none" w:sz="0" w:space="0" w:color="auto"/>
        <w:left w:val="none" w:sz="0" w:space="0" w:color="auto"/>
        <w:bottom w:val="none" w:sz="0" w:space="0" w:color="auto"/>
        <w:right w:val="none" w:sz="0" w:space="0" w:color="auto"/>
      </w:divBdr>
    </w:div>
    <w:div w:id="1212964868">
      <w:bodyDiv w:val="1"/>
      <w:marLeft w:val="0"/>
      <w:marRight w:val="0"/>
      <w:marTop w:val="0"/>
      <w:marBottom w:val="0"/>
      <w:divBdr>
        <w:top w:val="none" w:sz="0" w:space="0" w:color="auto"/>
        <w:left w:val="none" w:sz="0" w:space="0" w:color="auto"/>
        <w:bottom w:val="none" w:sz="0" w:space="0" w:color="auto"/>
        <w:right w:val="none" w:sz="0" w:space="0" w:color="auto"/>
      </w:divBdr>
    </w:div>
    <w:div w:id="1692337093">
      <w:bodyDiv w:val="1"/>
      <w:marLeft w:val="0"/>
      <w:marRight w:val="0"/>
      <w:marTop w:val="0"/>
      <w:marBottom w:val="0"/>
      <w:divBdr>
        <w:top w:val="none" w:sz="0" w:space="0" w:color="auto"/>
        <w:left w:val="none" w:sz="0" w:space="0" w:color="auto"/>
        <w:bottom w:val="none" w:sz="0" w:space="0" w:color="auto"/>
        <w:right w:val="none" w:sz="0" w:space="0" w:color="auto"/>
      </w:divBdr>
    </w:div>
    <w:div w:id="187819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参照番号" Version="1987">
  <b:Source>
    <b:Tag>鈴木清0年</b:Tag>
    <b:SourceType>Book</b:SourceType>
    <b:Guid>{F9503409-7426-45C6-8E81-67BD18ACA48C}</b:Guid>
    <b:Author>
      <b:Author>
        <b:NameList>
          <b:Person>
            <b:Last>鈴木清美</b:Last>
          </b:Person>
        </b:NameList>
      </b:Author>
    </b:Author>
    <b:Title>色彩見聞録</b:Title>
    <b:Year>20**</b:Year>
    <b:Publisher>ドルフィン出版</b:Publisher>
    <b:City>千代田区</b:City>
    <b:RefOrder>1</b:RefOrder>
  </b:Source>
  <b:Source>
    <b:Tag>カラー0年</b:Tag>
    <b:SourceType>Book</b:SourceType>
    <b:Guid>{D462945F-B68D-464D-A20A-70DCB4317374}</b:Guid>
    <b:Author>
      <b:Author>
        <b:NameList>
          <b:Person>
            <b:Last>カラーリング研究所</b:Last>
          </b:Person>
        </b:NameList>
      </b:Author>
    </b:Author>
    <b:Title>色とインテリア</b:Title>
    <b:Year>20**</b:Year>
    <b:Publisher>ゼルコバ書房</b:Publisher>
    <b:City>港区</b:City>
    <b:RefOrder>2</b:RefOrder>
  </b:Source>
</b:Sources>
</file>

<file path=customXml/itemProps1.xml><?xml version="1.0" encoding="utf-8"?>
<ds:datastoreItem xmlns:ds="http://schemas.openxmlformats.org/officeDocument/2006/customXml" ds:itemID="{BE3D8571-9455-4D3B-A07B-DA8DADC9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174</Words>
  <Characters>994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実教出版編修部</dc:creator>
  <cp:keywords/>
  <dc:description/>
  <dcterms:created xsi:type="dcterms:W3CDTF">2020-03-11T06:49:00Z</dcterms:created>
  <dcterms:modified xsi:type="dcterms:W3CDTF">2024-06-16T20:07:00Z</dcterms:modified>
</cp:coreProperties>
</file>